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AAF2A" w14:textId="66302396" w:rsidR="00D81D67" w:rsidRDefault="001478A0" w:rsidP="00D81D6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D81D67">
        <w:rPr>
          <w:rFonts w:ascii="Arial" w:eastAsia="MS Mincho" w:hAnsi="Arial" w:cs="Arial"/>
          <w:b/>
          <w:sz w:val="24"/>
          <w:szCs w:val="24"/>
        </w:rPr>
        <w:tab/>
      </w:r>
      <w:r w:rsidR="00D81D67" w:rsidRPr="00D81D67">
        <w:rPr>
          <w:rFonts w:ascii="Arial" w:eastAsia="MS Mincho" w:hAnsi="Arial" w:cs="Arial"/>
          <w:b/>
          <w:sz w:val="24"/>
          <w:szCs w:val="24"/>
        </w:rPr>
        <w:t>RP-252205</w:t>
      </w:r>
    </w:p>
    <w:p w14:paraId="194B7F12" w14:textId="77777777" w:rsidR="00D81D67" w:rsidRDefault="00597094" w:rsidP="00D81D6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</w:p>
    <w:p w14:paraId="51DDC8AE" w14:textId="5FD213B9" w:rsidR="00CB40E6" w:rsidRPr="00A079D3" w:rsidRDefault="008D6A62" w:rsidP="00D81D6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2517A26B" w14:textId="16BEA63C" w:rsidR="005C0DBA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0DBA">
        <w:rPr>
          <w:rFonts w:ascii="Arial" w:hAnsi="Arial" w:cs="Arial"/>
          <w:b/>
          <w:bCs/>
          <w:sz w:val="22"/>
          <w:szCs w:val="22"/>
          <w:lang w:val="en-US"/>
        </w:rPr>
        <w:t>8.2.2</w:t>
      </w:r>
    </w:p>
    <w:p w14:paraId="7DC2E784" w14:textId="0056875F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493383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007C88">
        <w:rPr>
          <w:rFonts w:ascii="Arial" w:hAnsi="Arial" w:cs="Arial"/>
          <w:b/>
          <w:sz w:val="22"/>
          <w:szCs w:val="22"/>
          <w:lang w:val="en-US"/>
        </w:rPr>
        <w:t>,</w:t>
      </w:r>
      <w:r w:rsidR="00007C88" w:rsidRPr="00007C8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07C88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007C88" w:rsidRPr="00007C88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007C88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007C88" w:rsidRPr="00D1251E">
        <w:rPr>
          <w:rFonts w:ascii="Arial" w:hAnsi="Arial" w:cs="Arial"/>
          <w:b/>
          <w:sz w:val="22"/>
          <w:szCs w:val="22"/>
          <w:lang w:val="en-US"/>
        </w:rPr>
        <w:t>,</w:t>
      </w:r>
      <w:r w:rsidR="005908B4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908B4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A03972" w:rsidRPr="00A0397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35BF4" w:rsidRPr="00C35BF4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A03972" w:rsidRPr="00D1251E">
        <w:rPr>
          <w:rFonts w:ascii="Arial" w:hAnsi="Arial" w:cs="Arial"/>
          <w:b/>
          <w:sz w:val="22"/>
          <w:szCs w:val="22"/>
          <w:lang w:val="en-US"/>
        </w:rPr>
        <w:t>Bouygues Telecom</w:t>
      </w:r>
      <w:r w:rsidR="00A03972">
        <w:rPr>
          <w:rFonts w:ascii="Arial" w:hAnsi="Arial" w:cs="Arial"/>
          <w:b/>
          <w:sz w:val="22"/>
          <w:szCs w:val="22"/>
          <w:lang w:val="en-US"/>
        </w:rPr>
        <w:t>,</w:t>
      </w:r>
      <w:r w:rsidR="00A61FEC" w:rsidRPr="00A61FE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A61FEC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BA219F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843F98">
        <w:rPr>
          <w:rFonts w:ascii="Arial" w:hAnsi="Arial" w:cs="Arial"/>
          <w:b/>
          <w:sz w:val="22"/>
          <w:szCs w:val="22"/>
          <w:lang w:val="en-IN"/>
        </w:rPr>
        <w:t>, KPN</w:t>
      </w:r>
      <w:r w:rsidR="00BE5445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BE5445" w:rsidRPr="00A22BB1">
        <w:rPr>
          <w:rFonts w:ascii="Arial" w:hAnsi="Arial" w:cs="Arial"/>
          <w:b/>
          <w:sz w:val="22"/>
          <w:szCs w:val="22"/>
        </w:rPr>
        <w:t>CK Hutchison</w:t>
      </w:r>
      <w:r w:rsidR="00C15100" w:rsidRPr="00C15100">
        <w:rPr>
          <w:rFonts w:ascii="Arial" w:hAnsi="Arial" w:cs="Arial"/>
          <w:b/>
          <w:sz w:val="22"/>
          <w:szCs w:val="22"/>
          <w:lang w:val="en-US"/>
        </w:rPr>
        <w:t>, Telenor</w:t>
      </w:r>
      <w:r w:rsidR="00D91FF2">
        <w:rPr>
          <w:rFonts w:ascii="Arial" w:hAnsi="Arial" w:cs="Arial"/>
          <w:b/>
          <w:sz w:val="22"/>
          <w:szCs w:val="22"/>
          <w:lang w:val="en-US"/>
        </w:rPr>
        <w:t>, KT Corp.</w:t>
      </w:r>
    </w:p>
    <w:p w14:paraId="3938B9D3" w14:textId="02DE5C99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0D54E1">
        <w:rPr>
          <w:rFonts w:ascii="Arial" w:hAnsi="Arial"/>
          <w:b/>
          <w:sz w:val="22"/>
          <w:szCs w:val="22"/>
        </w:rPr>
        <w:t>diverse Device Types</w:t>
      </w:r>
      <w:r w:rsidR="00561EC1">
        <w:rPr>
          <w:rFonts w:ascii="Arial" w:hAnsi="Arial"/>
          <w:b/>
          <w:sz w:val="22"/>
          <w:szCs w:val="22"/>
        </w:rPr>
        <w:t xml:space="preserve">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330C9B37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0D54E1">
        <w:rPr>
          <w:sz w:val="22"/>
          <w:szCs w:val="22"/>
        </w:rPr>
        <w:t>diverse Device Types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D3065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05AB5B36" w14:textId="77777777" w:rsidR="000D54E1" w:rsidRPr="007F023A" w:rsidRDefault="000D54E1" w:rsidP="000D54E1">
      <w:pPr>
        <w:pStyle w:val="berschrift3"/>
        <w:rPr>
          <w:lang w:eastAsia="zh-CN"/>
        </w:rPr>
      </w:pPr>
      <w:r w:rsidRPr="007F023A">
        <w:rPr>
          <w:lang w:eastAsia="zh-CN"/>
        </w:rPr>
        <w:t>5.3.2</w:t>
      </w:r>
      <w:r w:rsidRPr="007F023A">
        <w:rPr>
          <w:lang w:eastAsia="zh-CN"/>
        </w:rPr>
        <w:tab/>
      </w:r>
      <w:bookmarkStart w:id="2" w:name="OLE_LINK53"/>
      <w:r w:rsidRPr="007F023A">
        <w:rPr>
          <w:lang w:eastAsia="zh-CN"/>
        </w:rPr>
        <w:t xml:space="preserve">Diverse </w:t>
      </w:r>
      <w:proofErr w:type="spellStart"/>
      <w:r w:rsidRPr="007F023A">
        <w:rPr>
          <w:lang w:eastAsia="zh-CN"/>
        </w:rPr>
        <w:t>device</w:t>
      </w:r>
      <w:proofErr w:type="spellEnd"/>
      <w:r w:rsidRPr="007F023A">
        <w:rPr>
          <w:lang w:eastAsia="zh-CN"/>
        </w:rPr>
        <w:t xml:space="preserve"> </w:t>
      </w:r>
      <w:proofErr w:type="spellStart"/>
      <w:r w:rsidRPr="007F023A">
        <w:rPr>
          <w:lang w:eastAsia="zh-CN"/>
        </w:rPr>
        <w:t>type</w:t>
      </w:r>
      <w:bookmarkEnd w:id="2"/>
      <w:r w:rsidRPr="007F023A">
        <w:rPr>
          <w:lang w:eastAsia="zh-CN"/>
        </w:rPr>
        <w:t>s</w:t>
      </w:r>
      <w:proofErr w:type="spellEnd"/>
    </w:p>
    <w:p w14:paraId="3DE30060" w14:textId="77777777" w:rsidR="000D54E1" w:rsidRDefault="000D54E1" w:rsidP="000D54E1">
      <w:pPr>
        <w:numPr>
          <w:ilvl w:val="0"/>
          <w:numId w:val="24"/>
        </w:numPr>
        <w:spacing w:line="240" w:lineRule="exact"/>
        <w:rPr>
          <w:ins w:id="3" w:author="Deutsche Telekom AG (Axel Klatt)" w:date="2025-06-18T15:57:00Z"/>
          <w:sz w:val="22"/>
          <w:szCs w:val="22"/>
        </w:rPr>
      </w:pPr>
      <w:ins w:id="4" w:author="Deutsche Telekom AG (Axel Klatt)" w:date="2025-06-18T15:57:00Z">
        <w:r>
          <w:rPr>
            <w:sz w:val="22"/>
            <w:szCs w:val="22"/>
          </w:rPr>
          <w:t>6G RAT shall define a limited set of diverse UE classes</w:t>
        </w:r>
      </w:ins>
    </w:p>
    <w:p w14:paraId="37C26241" w14:textId="47E77FE6" w:rsidR="000D54E1" w:rsidRPr="00F2104D" w:rsidRDefault="000D54E1" w:rsidP="000D54E1">
      <w:pPr>
        <w:numPr>
          <w:ilvl w:val="0"/>
          <w:numId w:val="24"/>
        </w:numPr>
        <w:spacing w:line="240" w:lineRule="exact"/>
        <w:rPr>
          <w:ins w:id="5" w:author="Deutsche Telekom AG (Axel Klatt)" w:date="2025-06-18T15:57:00Z"/>
          <w:sz w:val="22"/>
          <w:szCs w:val="22"/>
        </w:rPr>
      </w:pPr>
      <w:ins w:id="6" w:author="Deutsche Telekom AG (Axel Klatt)" w:date="2025-06-18T15:57:00Z">
        <w:r>
          <w:rPr>
            <w:sz w:val="22"/>
            <w:szCs w:val="22"/>
          </w:rPr>
          <w:t xml:space="preserve">6G UE shall support a device </w:t>
        </w:r>
        <w:r w:rsidRPr="00222E14">
          <w:rPr>
            <w:sz w:val="22"/>
            <w:szCs w:val="22"/>
          </w:rPr>
          <w:t xml:space="preserve">design of </w:t>
        </w:r>
      </w:ins>
      <w:ins w:id="7" w:author="Deutsche Telekom AG (Axel Klatt)" w:date="2025-06-18T15:58:00Z">
        <w:r w:rsidRPr="00D92055">
          <w:rPr>
            <w:sz w:val="22"/>
            <w:szCs w:val="22"/>
          </w:rPr>
          <w:t>5</w:t>
        </w:r>
      </w:ins>
      <w:r w:rsidR="00D92055">
        <w:rPr>
          <w:sz w:val="22"/>
          <w:szCs w:val="22"/>
        </w:rPr>
        <w:t xml:space="preserve"> </w:t>
      </w:r>
      <w:ins w:id="8" w:author="Deutsche Telekom AG (Axel Klatt)" w:date="2025-06-18T15:57:00Z">
        <w:r w:rsidRPr="00222E14">
          <w:rPr>
            <w:sz w:val="22"/>
            <w:szCs w:val="22"/>
          </w:rPr>
          <w:t>MHz bandwidth</w:t>
        </w:r>
        <w:r>
          <w:rPr>
            <w:sz w:val="22"/>
            <w:szCs w:val="22"/>
          </w:rPr>
          <w:t xml:space="preserve"> for initial access</w:t>
        </w:r>
      </w:ins>
      <w:ins w:id="9" w:author="Deutsche Telekom AG (Axel Klatt)" w:date="2025-06-25T10:32:00Z">
        <w:r w:rsidR="00A4448F">
          <w:rPr>
            <w:sz w:val="22"/>
            <w:szCs w:val="22"/>
          </w:rPr>
          <w:t xml:space="preserve"> in the first release</w:t>
        </w:r>
      </w:ins>
    </w:p>
    <w:p w14:paraId="2EFBBB58" w14:textId="19FCA72D" w:rsidR="000A2773" w:rsidRPr="006777AB" w:rsidRDefault="000A2773" w:rsidP="000A2773">
      <w:pPr>
        <w:numPr>
          <w:ilvl w:val="0"/>
          <w:numId w:val="24"/>
        </w:numPr>
        <w:spacing w:line="240" w:lineRule="exact"/>
        <w:rPr>
          <w:ins w:id="10" w:author="Deutsche Telekom AG (Axel Klatt)" w:date="2025-06-18T15:58:00Z"/>
          <w:sz w:val="22"/>
          <w:szCs w:val="22"/>
        </w:rPr>
      </w:pPr>
      <w:ins w:id="11" w:author="Deutsche Telekom AG (Axel Klatt)" w:date="2025-06-18T15:58:00Z">
        <w:r w:rsidRPr="006777AB">
          <w:rPr>
            <w:sz w:val="22"/>
            <w:szCs w:val="22"/>
          </w:rPr>
          <w:t xml:space="preserve">6G </w:t>
        </w:r>
      </w:ins>
      <w:proofErr w:type="spellStart"/>
      <w:ins w:id="12" w:author="Deutsche Telekom AG (Axel Klatt)" w:date="2025-09-02T08:23:00Z" w16du:dateUtc="2025-09-02T06:23:00Z">
        <w:r w:rsidR="0081350B">
          <w:rPr>
            <w:sz w:val="22"/>
            <w:szCs w:val="22"/>
          </w:rPr>
          <w:t>eMBB</w:t>
        </w:r>
        <w:proofErr w:type="spellEnd"/>
        <w:r w:rsidR="0081350B">
          <w:rPr>
            <w:sz w:val="22"/>
            <w:szCs w:val="22"/>
          </w:rPr>
          <w:t xml:space="preserve"> </w:t>
        </w:r>
      </w:ins>
      <w:ins w:id="13" w:author="Deutsche Telekom AG (Axel Klatt)" w:date="2025-06-18T15:58:00Z">
        <w:r w:rsidRPr="006777AB">
          <w:rPr>
            <w:sz w:val="22"/>
            <w:szCs w:val="22"/>
          </w:rPr>
          <w:t>UEs shall meet the following minimum requirements:</w:t>
        </w:r>
      </w:ins>
    </w:p>
    <w:p w14:paraId="0A4EF1EB" w14:textId="77777777" w:rsidR="000A2773" w:rsidRPr="006777AB" w:rsidRDefault="000A2773" w:rsidP="000A2773">
      <w:pPr>
        <w:numPr>
          <w:ilvl w:val="1"/>
          <w:numId w:val="24"/>
        </w:numPr>
        <w:spacing w:line="240" w:lineRule="exact"/>
        <w:rPr>
          <w:ins w:id="14" w:author="Deutsche Telekom AG (Axel Klatt)" w:date="2025-06-18T15:58:00Z"/>
          <w:sz w:val="22"/>
          <w:szCs w:val="22"/>
        </w:rPr>
      </w:pPr>
      <w:ins w:id="15" w:author="Deutsche Telekom AG (Axel Klatt)" w:date="2025-06-18T15:58:00Z">
        <w:r w:rsidRPr="006777AB">
          <w:rPr>
            <w:sz w:val="22"/>
            <w:szCs w:val="22"/>
          </w:rPr>
          <w:t xml:space="preserve">bandwidth of at least &gt;= </w:t>
        </w:r>
        <w:r>
          <w:rPr>
            <w:sz w:val="22"/>
            <w:szCs w:val="22"/>
          </w:rPr>
          <w:t>20</w:t>
        </w:r>
        <w:r w:rsidRPr="006777AB">
          <w:rPr>
            <w:sz w:val="22"/>
            <w:szCs w:val="22"/>
          </w:rPr>
          <w:t xml:space="preserve"> MHz in bands 600/700/800/900, incl. operation in all channel bandwidths</w:t>
        </w:r>
      </w:ins>
    </w:p>
    <w:p w14:paraId="11A37AC6" w14:textId="77777777" w:rsidR="000A2773" w:rsidRPr="006777AB" w:rsidRDefault="000A2773" w:rsidP="000A2773">
      <w:pPr>
        <w:numPr>
          <w:ilvl w:val="1"/>
          <w:numId w:val="24"/>
        </w:numPr>
        <w:spacing w:line="240" w:lineRule="exact"/>
        <w:rPr>
          <w:ins w:id="16" w:author="Deutsche Telekom AG (Axel Klatt)" w:date="2025-06-18T15:58:00Z"/>
          <w:sz w:val="22"/>
          <w:szCs w:val="22"/>
        </w:rPr>
      </w:pPr>
      <w:ins w:id="17" w:author="Deutsche Telekom AG (Axel Klatt)" w:date="2025-06-18T15:58:00Z">
        <w:r w:rsidRPr="006777AB">
          <w:rPr>
            <w:sz w:val="22"/>
            <w:szCs w:val="22"/>
          </w:rPr>
          <w:t xml:space="preserve">bandwidth of at least &gt;= </w:t>
        </w:r>
        <w:r>
          <w:rPr>
            <w:sz w:val="22"/>
            <w:szCs w:val="22"/>
          </w:rPr>
          <w:t>4</w:t>
        </w:r>
        <w:r w:rsidRPr="006777AB">
          <w:rPr>
            <w:sz w:val="22"/>
            <w:szCs w:val="22"/>
          </w:rPr>
          <w:t xml:space="preserve">0 MHz in bands </w:t>
        </w:r>
        <w:r>
          <w:rPr>
            <w:sz w:val="22"/>
            <w:szCs w:val="22"/>
          </w:rPr>
          <w:t>1500/</w:t>
        </w:r>
        <w:r w:rsidRPr="006777AB">
          <w:rPr>
            <w:sz w:val="22"/>
            <w:szCs w:val="22"/>
          </w:rPr>
          <w:t>1800/2100/2600, incl. operation in all channel bandwidths</w:t>
        </w:r>
      </w:ins>
    </w:p>
    <w:p w14:paraId="47A9AC76" w14:textId="07E406D5" w:rsidR="000A2773" w:rsidRPr="00F2104D" w:rsidRDefault="000A2773" w:rsidP="000A2773">
      <w:pPr>
        <w:numPr>
          <w:ilvl w:val="1"/>
          <w:numId w:val="24"/>
        </w:numPr>
        <w:spacing w:line="240" w:lineRule="exact"/>
        <w:rPr>
          <w:ins w:id="18" w:author="Deutsche Telekom AG (Axel Klatt)" w:date="2025-06-18T15:58:00Z"/>
          <w:sz w:val="22"/>
          <w:szCs w:val="22"/>
        </w:rPr>
      </w:pPr>
      <w:ins w:id="19" w:author="Deutsche Telekom AG (Axel Klatt)" w:date="2025-06-18T15:58:00Z">
        <w:r w:rsidRPr="006777AB">
          <w:rPr>
            <w:sz w:val="22"/>
            <w:szCs w:val="22"/>
          </w:rPr>
          <w:t xml:space="preserve">bandwidth of at least &gt;= </w:t>
        </w:r>
        <w:r>
          <w:rPr>
            <w:sz w:val="22"/>
            <w:szCs w:val="22"/>
          </w:rPr>
          <w:t>2</w:t>
        </w:r>
        <w:r w:rsidRPr="006777AB">
          <w:rPr>
            <w:sz w:val="22"/>
            <w:szCs w:val="22"/>
          </w:rPr>
          <w:t xml:space="preserve">00 MHz in bands </w:t>
        </w:r>
      </w:ins>
      <w:ins w:id="20" w:author="Deutsche Telekom AG (Axel Klatt)" w:date="2025-06-25T10:33:00Z">
        <w:r w:rsidR="00A4448F">
          <w:rPr>
            <w:sz w:val="22"/>
            <w:szCs w:val="22"/>
          </w:rPr>
          <w:t xml:space="preserve">like n78 </w:t>
        </w:r>
      </w:ins>
      <w:ins w:id="21" w:author="Deutsche Telekom AG (Axel Klatt)" w:date="2025-06-18T15:58:00Z">
        <w:r w:rsidRPr="006777AB">
          <w:rPr>
            <w:sz w:val="22"/>
            <w:szCs w:val="22"/>
          </w:rPr>
          <w:t>incl. operation in all channel bandwidths</w:t>
        </w:r>
      </w:ins>
    </w:p>
    <w:p w14:paraId="015830C5" w14:textId="30D0824A" w:rsidR="00A4448F" w:rsidRPr="00A4448F" w:rsidRDefault="000A2773" w:rsidP="00A4448F">
      <w:pPr>
        <w:numPr>
          <w:ilvl w:val="1"/>
          <w:numId w:val="24"/>
        </w:numPr>
        <w:spacing w:line="240" w:lineRule="exact"/>
        <w:rPr>
          <w:ins w:id="22" w:author="Deutsche Telekom AG (Axel Klatt)" w:date="2025-06-25T10:35:00Z"/>
          <w:sz w:val="22"/>
          <w:szCs w:val="22"/>
        </w:rPr>
      </w:pPr>
      <w:ins w:id="23" w:author="Deutsche Telekom AG (Axel Klatt)" w:date="2025-06-18T15:58:00Z">
        <w:r w:rsidRPr="006777AB">
          <w:rPr>
            <w:sz w:val="22"/>
            <w:szCs w:val="22"/>
          </w:rPr>
          <w:t xml:space="preserve">bandwidth of at least &gt;= </w:t>
        </w:r>
        <w:r>
          <w:rPr>
            <w:sz w:val="22"/>
            <w:szCs w:val="22"/>
          </w:rPr>
          <w:t>2</w:t>
        </w:r>
        <w:r w:rsidRPr="006777AB">
          <w:rPr>
            <w:sz w:val="22"/>
            <w:szCs w:val="22"/>
          </w:rPr>
          <w:t>00 MHz in bands u6GHz, incl. operation in all channel bandwidth</w:t>
        </w:r>
        <w:r>
          <w:rPr>
            <w:sz w:val="22"/>
            <w:szCs w:val="22"/>
          </w:rPr>
          <w:t>s</w:t>
        </w:r>
      </w:ins>
    </w:p>
    <w:p w14:paraId="0E224541" w14:textId="78D11746" w:rsidR="000A2773" w:rsidDel="0081350B" w:rsidRDefault="000A2773" w:rsidP="00D9206D">
      <w:pPr>
        <w:numPr>
          <w:ilvl w:val="0"/>
          <w:numId w:val="24"/>
        </w:numPr>
        <w:spacing w:line="240" w:lineRule="exact"/>
        <w:rPr>
          <w:del w:id="24" w:author="7Deutsche Telekom AG (Axel Klatt)" w:date="2025-08-27T08:00:00Z" w16du:dateUtc="2025-08-27T06:00:00Z"/>
          <w:sz w:val="22"/>
          <w:szCs w:val="22"/>
        </w:rPr>
      </w:pPr>
      <w:ins w:id="25" w:author="Deutsche Telekom AG (Axel Klatt)" w:date="2025-06-18T15:58:00Z">
        <w:r w:rsidRPr="00D9206D">
          <w:rPr>
            <w:sz w:val="22"/>
            <w:szCs w:val="22"/>
          </w:rPr>
          <w:t xml:space="preserve">6G </w:t>
        </w:r>
      </w:ins>
      <w:proofErr w:type="spellStart"/>
      <w:ins w:id="26" w:author="Deutsche Telekom AG (Axel Klatt)" w:date="2025-09-02T08:23:00Z" w16du:dateUtc="2025-09-02T06:23:00Z">
        <w:r w:rsidR="0081350B">
          <w:rPr>
            <w:sz w:val="22"/>
            <w:szCs w:val="22"/>
          </w:rPr>
          <w:t>eMBB</w:t>
        </w:r>
        <w:proofErr w:type="spellEnd"/>
        <w:r w:rsidR="0081350B">
          <w:rPr>
            <w:sz w:val="22"/>
            <w:szCs w:val="22"/>
          </w:rPr>
          <w:t xml:space="preserve"> </w:t>
        </w:r>
      </w:ins>
      <w:ins w:id="27" w:author="Deutsche Telekom AG (Axel Klatt)" w:date="2025-06-18T15:58:00Z">
        <w:r w:rsidRPr="00D9206D">
          <w:rPr>
            <w:sz w:val="22"/>
            <w:szCs w:val="22"/>
          </w:rPr>
          <w:t xml:space="preserve">UEs shall support following </w:t>
        </w:r>
        <w:r w:rsidR="00E56E63" w:rsidRPr="0081350B">
          <w:rPr>
            <w:sz w:val="22"/>
            <w:szCs w:val="22"/>
          </w:rPr>
          <w:t>minimum</w:t>
        </w:r>
        <w:r w:rsidR="00E56E63" w:rsidRPr="006777AB">
          <w:rPr>
            <w:sz w:val="22"/>
            <w:szCs w:val="22"/>
          </w:rPr>
          <w:t xml:space="preserve"> </w:t>
        </w:r>
        <w:r w:rsidRPr="00D9206D">
          <w:rPr>
            <w:sz w:val="22"/>
            <w:szCs w:val="22"/>
          </w:rPr>
          <w:t>requirements:</w:t>
        </w:r>
      </w:ins>
    </w:p>
    <w:p w14:paraId="702142AF" w14:textId="111AE54F" w:rsidR="0081350B" w:rsidRPr="00DC7A7E" w:rsidRDefault="0081350B" w:rsidP="0081350B">
      <w:pPr>
        <w:numPr>
          <w:ilvl w:val="2"/>
          <w:numId w:val="24"/>
        </w:numPr>
        <w:spacing w:line="240" w:lineRule="exact"/>
        <w:rPr>
          <w:ins w:id="28" w:author="Deutsche Telekom AG (Axel Klatt)" w:date="2025-09-02T08:24:00Z" w16du:dateUtc="2025-09-02T06:24:00Z"/>
          <w:sz w:val="22"/>
          <w:szCs w:val="22"/>
        </w:rPr>
      </w:pPr>
      <w:ins w:id="29" w:author="Deutsche Telekom AG (Axel Klatt)" w:date="2025-09-02T08:24:00Z" w16du:dateUtc="2025-09-02T06:24:00Z">
        <w:r w:rsidRPr="00DC7A7E">
          <w:rPr>
            <w:sz w:val="22"/>
            <w:szCs w:val="22"/>
          </w:rPr>
          <w:t>2 DL MIMO layers / 2 Rx for bands &lt; 1 GHz</w:t>
        </w:r>
      </w:ins>
    </w:p>
    <w:p w14:paraId="3DAF4C96" w14:textId="1B2AFD33" w:rsidR="0081350B" w:rsidRPr="00DC7A7E" w:rsidRDefault="0081350B" w:rsidP="0081350B">
      <w:pPr>
        <w:numPr>
          <w:ilvl w:val="2"/>
          <w:numId w:val="24"/>
        </w:numPr>
        <w:spacing w:line="240" w:lineRule="exact"/>
        <w:rPr>
          <w:ins w:id="30" w:author="Deutsche Telekom AG (Axel Klatt)" w:date="2025-09-02T08:24:00Z" w16du:dateUtc="2025-09-02T06:24:00Z"/>
          <w:sz w:val="22"/>
          <w:szCs w:val="22"/>
        </w:rPr>
      </w:pPr>
      <w:ins w:id="31" w:author="Deutsche Telekom AG (Axel Klatt)" w:date="2025-09-02T08:24:00Z" w16du:dateUtc="2025-09-02T06:24:00Z">
        <w:r w:rsidRPr="00DC7A7E">
          <w:rPr>
            <w:sz w:val="22"/>
            <w:szCs w:val="22"/>
          </w:rPr>
          <w:lastRenderedPageBreak/>
          <w:t xml:space="preserve">1 UL MIMO layer / </w:t>
        </w:r>
      </w:ins>
      <w:ins w:id="32" w:author="Deutsche Telekom AG (Axel Klatt)" w:date="2025-09-02T08:25:00Z" w16du:dateUtc="2025-09-02T06:25:00Z">
        <w:r w:rsidRPr="00DC7A7E">
          <w:rPr>
            <w:sz w:val="22"/>
            <w:szCs w:val="22"/>
          </w:rPr>
          <w:t>1</w:t>
        </w:r>
      </w:ins>
      <w:ins w:id="33" w:author="Deutsche Telekom AG (Axel Klatt)" w:date="2025-09-02T08:24:00Z" w16du:dateUtc="2025-09-02T06:24:00Z">
        <w:r w:rsidRPr="00DC7A7E">
          <w:rPr>
            <w:sz w:val="22"/>
            <w:szCs w:val="22"/>
          </w:rPr>
          <w:t xml:space="preserve"> Tx for bands &lt; 1 GHz</w:t>
        </w:r>
      </w:ins>
    </w:p>
    <w:p w14:paraId="53C77640" w14:textId="77777777" w:rsidR="000A2773" w:rsidRPr="00D9206D" w:rsidRDefault="000A2773" w:rsidP="007914BC">
      <w:pPr>
        <w:numPr>
          <w:ilvl w:val="2"/>
          <w:numId w:val="24"/>
        </w:numPr>
        <w:spacing w:line="240" w:lineRule="exact"/>
        <w:rPr>
          <w:ins w:id="34" w:author="Deutsche Telekom AG (Axel Klatt)" w:date="2025-06-18T15:58:00Z"/>
          <w:sz w:val="22"/>
          <w:szCs w:val="22"/>
        </w:rPr>
      </w:pPr>
      <w:ins w:id="35" w:author="Deutsche Telekom AG (Axel Klatt)" w:date="2025-06-18T15:58:00Z">
        <w:r w:rsidRPr="00D9206D">
          <w:rPr>
            <w:sz w:val="22"/>
            <w:szCs w:val="22"/>
          </w:rPr>
          <w:t>4 DL MIMO layers / 4 Rx for bands &gt; 1 GHz</w:t>
        </w:r>
      </w:ins>
    </w:p>
    <w:p w14:paraId="08840FB4" w14:textId="669EF466" w:rsidR="000D54E1" w:rsidRPr="000A2773" w:rsidRDefault="000A2773" w:rsidP="000A2773">
      <w:pPr>
        <w:numPr>
          <w:ilvl w:val="2"/>
          <w:numId w:val="24"/>
        </w:numPr>
        <w:spacing w:line="240" w:lineRule="exact"/>
        <w:rPr>
          <w:ins w:id="36" w:author="Deutsche Telekom AG (Axel Klatt)" w:date="2025-06-18T15:57:00Z"/>
          <w:sz w:val="22"/>
          <w:szCs w:val="22"/>
        </w:rPr>
      </w:pPr>
      <w:ins w:id="37" w:author="Deutsche Telekom AG (Axel Klatt)" w:date="2025-06-18T15:58:00Z">
        <w:r>
          <w:rPr>
            <w:sz w:val="22"/>
            <w:szCs w:val="22"/>
          </w:rPr>
          <w:t xml:space="preserve">2 UL MIMO layers </w:t>
        </w:r>
      </w:ins>
      <w:ins w:id="38" w:author="Deutsche Telekom AG (Axel Klatt)" w:date="2025-09-02T08:24:00Z" w16du:dateUtc="2025-09-02T06:24:00Z">
        <w:r w:rsidR="0081350B">
          <w:rPr>
            <w:sz w:val="22"/>
            <w:szCs w:val="22"/>
          </w:rPr>
          <w:t xml:space="preserve">/ 2 Tx </w:t>
        </w:r>
      </w:ins>
      <w:ins w:id="39" w:author="Deutsche Telekom AG (Axel Klatt)" w:date="2025-06-18T15:58:00Z">
        <w:r>
          <w:rPr>
            <w:sz w:val="22"/>
            <w:szCs w:val="22"/>
          </w:rPr>
          <w:t>for bands &gt; 1 GHz</w:t>
        </w:r>
      </w:ins>
    </w:p>
    <w:p w14:paraId="33446FF5" w14:textId="77777777" w:rsidR="00F81C0B" w:rsidRDefault="00F81C0B" w:rsidP="004B6EB9">
      <w:pPr>
        <w:spacing w:line="240" w:lineRule="exact"/>
        <w:rPr>
          <w:ins w:id="40" w:author="Deutsche Telekom AG (Axel Klatt)" w:date="2025-06-18T15:54:00Z"/>
          <w:sz w:val="22"/>
          <w:szCs w:val="22"/>
        </w:rPr>
      </w:pPr>
    </w:p>
    <w:p w14:paraId="3EE1EB73" w14:textId="1BB47885" w:rsidR="00F81C0B" w:rsidRPr="007D3065" w:rsidRDefault="007D3065" w:rsidP="007D3065">
      <w:pPr>
        <w:jc w:val="center"/>
        <w:rPr>
          <w:ins w:id="41" w:author="Deutsche Telekom AG (Axel Klatt)" w:date="2025-06-18T15:49:00Z"/>
          <w:i/>
          <w:iCs/>
        </w:rPr>
      </w:pPr>
      <w:r w:rsidRPr="007D3065">
        <w:rPr>
          <w:i/>
          <w:iCs/>
        </w:rPr>
        <w:t xml:space="preserve">*** </w:t>
      </w:r>
      <w:r w:rsidR="0060134F">
        <w:rPr>
          <w:i/>
          <w:iCs/>
        </w:rPr>
        <w:t>END</w:t>
      </w:r>
      <w:r w:rsidRPr="007D3065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378F9916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v0.1.0</w:t>
      </w:r>
    </w:p>
    <w:p w14:paraId="294756AA" w14:textId="165C574A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756AE6FF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AFAD" w14:textId="77777777" w:rsidR="00503060" w:rsidRDefault="00503060">
      <w:r>
        <w:separator/>
      </w:r>
    </w:p>
  </w:endnote>
  <w:endnote w:type="continuationSeparator" w:id="0">
    <w:p w14:paraId="69B4CBED" w14:textId="77777777" w:rsidR="00503060" w:rsidRDefault="00503060">
      <w:r>
        <w:continuationSeparator/>
      </w:r>
    </w:p>
  </w:endnote>
  <w:endnote w:type="continuationNotice" w:id="1">
    <w:p w14:paraId="1AAA4F19" w14:textId="77777777" w:rsidR="00503060" w:rsidRDefault="005030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284C9" w14:textId="77777777" w:rsidR="00503060" w:rsidRDefault="00503060">
      <w:r>
        <w:separator/>
      </w:r>
    </w:p>
  </w:footnote>
  <w:footnote w:type="continuationSeparator" w:id="0">
    <w:p w14:paraId="7198654B" w14:textId="77777777" w:rsidR="00503060" w:rsidRDefault="00503060">
      <w:r>
        <w:continuationSeparator/>
      </w:r>
    </w:p>
  </w:footnote>
  <w:footnote w:type="continuationNotice" w:id="1">
    <w:p w14:paraId="1735E5ED" w14:textId="77777777" w:rsidR="00503060" w:rsidRDefault="005030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7Deutsche Telekom AG (Axel Klatt)">
    <w15:presenceInfo w15:providerId="None" w15:userId="7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F0"/>
    <w:rsid w:val="00005493"/>
    <w:rsid w:val="00005A92"/>
    <w:rsid w:val="000070C4"/>
    <w:rsid w:val="000075FA"/>
    <w:rsid w:val="00007925"/>
    <w:rsid w:val="00007C88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C95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773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4E1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1F3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708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77E8A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47B1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498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B88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05B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834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E96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9A3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4EA2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491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57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3906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383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767"/>
    <w:rsid w:val="004B6807"/>
    <w:rsid w:val="004B6E4E"/>
    <w:rsid w:val="004B6EB9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743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5F04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060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CB7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20"/>
    <w:rsid w:val="0054279B"/>
    <w:rsid w:val="005427BD"/>
    <w:rsid w:val="00542BAA"/>
    <w:rsid w:val="00542BC8"/>
    <w:rsid w:val="00542C79"/>
    <w:rsid w:val="00542EA6"/>
    <w:rsid w:val="005433DB"/>
    <w:rsid w:val="0054368B"/>
    <w:rsid w:val="00543F14"/>
    <w:rsid w:val="0054408E"/>
    <w:rsid w:val="005449EA"/>
    <w:rsid w:val="005453A8"/>
    <w:rsid w:val="00545538"/>
    <w:rsid w:val="00545919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1442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766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22A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4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094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CA1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0DBA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005C"/>
    <w:rsid w:val="0060134F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64A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483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347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58F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5D74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BB5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8A8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065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1DEE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5F08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50B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F98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0C94"/>
    <w:rsid w:val="00860C95"/>
    <w:rsid w:val="008612E8"/>
    <w:rsid w:val="0086177C"/>
    <w:rsid w:val="00862039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099C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47"/>
    <w:rsid w:val="008F58CE"/>
    <w:rsid w:val="008F663E"/>
    <w:rsid w:val="008F6E55"/>
    <w:rsid w:val="008F6F40"/>
    <w:rsid w:val="008F720E"/>
    <w:rsid w:val="008F76FD"/>
    <w:rsid w:val="008F77E8"/>
    <w:rsid w:val="008F7922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776"/>
    <w:rsid w:val="00954B95"/>
    <w:rsid w:val="00954D98"/>
    <w:rsid w:val="009552B0"/>
    <w:rsid w:val="0095694C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6F30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108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3972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48F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1FEC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469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4E28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AF7D99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513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641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455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CBD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19F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72B"/>
    <w:rsid w:val="00BE4843"/>
    <w:rsid w:val="00BE4A16"/>
    <w:rsid w:val="00BE4A46"/>
    <w:rsid w:val="00BE4C21"/>
    <w:rsid w:val="00BE5445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0F5"/>
    <w:rsid w:val="00C024C9"/>
    <w:rsid w:val="00C024E3"/>
    <w:rsid w:val="00C02721"/>
    <w:rsid w:val="00C02B31"/>
    <w:rsid w:val="00C03142"/>
    <w:rsid w:val="00C03F4A"/>
    <w:rsid w:val="00C03FEF"/>
    <w:rsid w:val="00C04572"/>
    <w:rsid w:val="00C04FA3"/>
    <w:rsid w:val="00C04FA6"/>
    <w:rsid w:val="00C0507E"/>
    <w:rsid w:val="00C051F3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100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3F09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AC"/>
    <w:rsid w:val="00C26030"/>
    <w:rsid w:val="00C260DD"/>
    <w:rsid w:val="00C268A9"/>
    <w:rsid w:val="00C26DDB"/>
    <w:rsid w:val="00C26EFC"/>
    <w:rsid w:val="00C26FF1"/>
    <w:rsid w:val="00C27634"/>
    <w:rsid w:val="00C27A85"/>
    <w:rsid w:val="00C27E98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5571"/>
    <w:rsid w:val="00C35BF4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DE5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42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96D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A9"/>
    <w:rsid w:val="00D014FE"/>
    <w:rsid w:val="00D01D3D"/>
    <w:rsid w:val="00D02F07"/>
    <w:rsid w:val="00D03440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A87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D67"/>
    <w:rsid w:val="00D81E05"/>
    <w:rsid w:val="00D81FFB"/>
    <w:rsid w:val="00D8296E"/>
    <w:rsid w:val="00D82E27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1FF2"/>
    <w:rsid w:val="00D92055"/>
    <w:rsid w:val="00D9206D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979D7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A7E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4E6E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6E63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1E1C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3E90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73"/>
    <w:rsid w:val="00F01CFC"/>
    <w:rsid w:val="00F028AD"/>
    <w:rsid w:val="00F02CDD"/>
    <w:rsid w:val="00F02F75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6F09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01C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0D97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1C0B"/>
    <w:rsid w:val="00F82B53"/>
    <w:rsid w:val="00F82E50"/>
    <w:rsid w:val="00F83357"/>
    <w:rsid w:val="00F837B2"/>
    <w:rsid w:val="00F85D63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61D"/>
    <w:rsid w:val="00FA5836"/>
    <w:rsid w:val="00FA659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6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2035</Characters>
  <Application>Microsoft Office Word</Application>
  <DocSecurity>0</DocSecurity>
  <Lines>16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Agenda for 3GPP TSG RAN meeting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AG (Axel Klatt)</cp:lastModifiedBy>
  <cp:revision>3</cp:revision>
  <cp:lastPrinted>2025-06-02T18:11:00Z</cp:lastPrinted>
  <dcterms:created xsi:type="dcterms:W3CDTF">2025-09-03T12:19:00Z</dcterms:created>
  <dcterms:modified xsi:type="dcterms:W3CDTF">2025-09-03T13:02:00Z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